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5A8F">
        <w:fldChar w:fldCharType="begin"/>
      </w:r>
      <w:r w:rsidR="00E25A8F">
        <w:instrText xml:space="preserve"> DOCPROPERTY  TSG/WGRef  \* MERGEFORMAT </w:instrText>
      </w:r>
      <w:r w:rsidR="00E25A8F">
        <w:fldChar w:fldCharType="separate"/>
      </w:r>
      <w:r w:rsidR="003609EF">
        <w:rPr>
          <w:b/>
          <w:noProof/>
          <w:sz w:val="24"/>
        </w:rPr>
        <w:t>RAN4</w:t>
      </w:r>
      <w:r w:rsidR="00E25A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5A8F">
        <w:fldChar w:fldCharType="begin"/>
      </w:r>
      <w:r w:rsidR="00E25A8F">
        <w:instrText xml:space="preserve"> DOCPROPERTY  MtgSeq  \* MERGEFORMAT </w:instrText>
      </w:r>
      <w:r w:rsidR="00E25A8F">
        <w:fldChar w:fldCharType="separate"/>
      </w:r>
      <w:r w:rsidR="00EB09B7" w:rsidRPr="00EB09B7">
        <w:rPr>
          <w:b/>
          <w:noProof/>
          <w:sz w:val="24"/>
        </w:rPr>
        <w:t>98</w:t>
      </w:r>
      <w:r w:rsidR="00E25A8F">
        <w:rPr>
          <w:b/>
          <w:noProof/>
          <w:sz w:val="24"/>
        </w:rPr>
        <w:fldChar w:fldCharType="end"/>
      </w:r>
      <w:r w:rsidR="00E25A8F">
        <w:fldChar w:fldCharType="begin"/>
      </w:r>
      <w:r w:rsidR="00E25A8F">
        <w:instrText xml:space="preserve"> DOCPROPERTY  MtgTitle  \* MERGEFORMAT </w:instrText>
      </w:r>
      <w:r w:rsidR="00E25A8F">
        <w:fldChar w:fldCharType="separate"/>
      </w:r>
      <w:r w:rsidR="00EB09B7">
        <w:rPr>
          <w:b/>
          <w:noProof/>
          <w:sz w:val="24"/>
        </w:rPr>
        <w:t>-e</w:t>
      </w:r>
      <w:r w:rsidR="00E25A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5A8F">
        <w:fldChar w:fldCharType="begin"/>
      </w:r>
      <w:r w:rsidR="00E25A8F">
        <w:instrText xml:space="preserve"> DOCPROPERTY  Tdoc#  \* MERGEFORMAT </w:instrText>
      </w:r>
      <w:r w:rsidR="00E25A8F">
        <w:fldChar w:fldCharType="separate"/>
      </w:r>
      <w:r w:rsidR="00E13F3D" w:rsidRPr="00E13F3D">
        <w:rPr>
          <w:b/>
          <w:i/>
          <w:noProof/>
          <w:sz w:val="28"/>
        </w:rPr>
        <w:t>R4-2100136</w:t>
      </w:r>
      <w:r w:rsidR="00E25A8F">
        <w:rPr>
          <w:b/>
          <w:i/>
          <w:noProof/>
          <w:sz w:val="28"/>
        </w:rPr>
        <w:fldChar w:fldCharType="end"/>
      </w:r>
    </w:p>
    <w:p w14:paraId="7CB45193" w14:textId="77777777" w:rsidR="001E41F3" w:rsidRDefault="00E25A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5A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5A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5A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5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E0FE34" w:rsidR="00F25D98" w:rsidRDefault="00E25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38.101 Void clean up 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65A5" w:rsidR="001E41F3" w:rsidRDefault="00E25A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5A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3C372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exists still three clause headers with Void which may have content if future. Void needs to changed to reserved.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CD0CD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Void </w:t>
            </w:r>
            <w:r>
              <w:rPr>
                <w:noProof/>
              </w:rPr>
              <w:t>is</w:t>
            </w:r>
            <w:r>
              <w:rPr>
                <w:noProof/>
              </w:rPr>
              <w:t xml:space="preserve"> changed to reserved.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D1752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number cannot be used in future if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65071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5.4B, 5.4C, 5.4D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46EE4" w:rsidR="001E41F3" w:rsidRDefault="00E2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EF1351" w:rsidR="001E41F3" w:rsidRDefault="00E2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1CBA7" w:rsidR="001E41F3" w:rsidRDefault="00E2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2F3D8EC" w:rsidR="001E41F3" w:rsidRDefault="00E25A8F">
      <w:pPr>
        <w:rPr>
          <w:noProof/>
          <w:color w:val="0070C0"/>
        </w:rPr>
      </w:pPr>
      <w:r w:rsidRPr="00E25A8F">
        <w:rPr>
          <w:noProof/>
          <w:color w:val="0070C0"/>
        </w:rPr>
        <w:lastRenderedPageBreak/>
        <w:t>********************************** Start of changes *******************************************</w:t>
      </w:r>
    </w:p>
    <w:p w14:paraId="0B68F5E6" w14:textId="53817DEC" w:rsidR="00E25A8F" w:rsidRPr="00E25A8F" w:rsidRDefault="00E25A8F" w:rsidP="00E25A8F">
      <w:pPr>
        <w:pStyle w:val="Heading2"/>
        <w:rPr>
          <w:rPrChange w:id="2" w:author="Vasenkari, Petri J. (Nokia - FI/Espoo)" w:date="2021-01-13T17:46:00Z">
            <w:rPr>
              <w:lang w:val="fi-FI"/>
            </w:rPr>
          </w:rPrChange>
        </w:rPr>
      </w:pPr>
      <w:bookmarkStart w:id="3" w:name="_Toc45888044"/>
      <w:bookmarkStart w:id="4" w:name="_Toc45888643"/>
      <w:bookmarkStart w:id="5" w:name="_Toc61367284"/>
      <w:bookmarkStart w:id="6" w:name="_Toc61372667"/>
      <w:r w:rsidRPr="00E25A8F">
        <w:rPr>
          <w:rPrChange w:id="7" w:author="Vasenkari, Petri J. (Nokia - FI/Espoo)" w:date="2021-01-13T17:46:00Z">
            <w:rPr>
              <w:lang w:val="fi-FI"/>
            </w:rPr>
          </w:rPrChange>
        </w:rPr>
        <w:t>5.4B</w:t>
      </w:r>
      <w:r w:rsidRPr="00E25A8F">
        <w:rPr>
          <w:rPrChange w:id="8" w:author="Vasenkari, Petri J. (Nokia - FI/Espoo)" w:date="2021-01-13T17:46:00Z">
            <w:rPr>
              <w:lang w:val="fi-FI"/>
            </w:rPr>
          </w:rPrChange>
        </w:rPr>
        <w:tab/>
      </w:r>
      <w:ins w:id="9" w:author="Vasenkari, Petri J. (Nokia - FI/Espoo)" w:date="2021-01-13T17:45:00Z">
        <w:r w:rsidRPr="00E25A8F">
          <w:rPr>
            <w:rPrChange w:id="10" w:author="Vasenkari, Petri J. (Nokia - FI/Espoo)" w:date="2021-01-13T17:46:00Z">
              <w:rPr>
                <w:lang w:val="fi-FI"/>
              </w:rPr>
            </w:rPrChange>
          </w:rPr>
          <w:t>Res</w:t>
        </w:r>
      </w:ins>
      <w:ins w:id="11" w:author="Vasenkari, Petri J. (Nokia - FI/Espoo)" w:date="2021-01-13T17:46:00Z">
        <w:r w:rsidRPr="00E25A8F">
          <w:rPr>
            <w:rPrChange w:id="12" w:author="Vasenkari, Petri J. (Nokia - FI/Espoo)" w:date="2021-01-13T17:46:00Z">
              <w:rPr>
                <w:lang w:val="fi-FI"/>
              </w:rPr>
            </w:rPrChange>
          </w:rPr>
          <w:t>erved</w:t>
        </w:r>
      </w:ins>
      <w:del w:id="13" w:author="Vasenkari, Petri J. (Nokia - FI/Espoo)" w:date="2021-01-13T17:45:00Z">
        <w:r w:rsidRPr="00E25A8F" w:rsidDel="00E25A8F">
          <w:rPr>
            <w:rPrChange w:id="14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3"/>
      <w:bookmarkEnd w:id="4"/>
      <w:bookmarkEnd w:id="5"/>
      <w:bookmarkEnd w:id="6"/>
    </w:p>
    <w:p w14:paraId="54AE1E51" w14:textId="4798844E" w:rsidR="00E25A8F" w:rsidRPr="00E25A8F" w:rsidRDefault="00E25A8F" w:rsidP="00E25A8F">
      <w:pPr>
        <w:pStyle w:val="Heading2"/>
        <w:rPr>
          <w:rPrChange w:id="15" w:author="Vasenkari, Petri J. (Nokia - FI/Espoo)" w:date="2021-01-13T17:46:00Z">
            <w:rPr>
              <w:lang w:val="fi-FI"/>
            </w:rPr>
          </w:rPrChange>
        </w:rPr>
      </w:pPr>
      <w:bookmarkStart w:id="16" w:name="_Toc45888045"/>
      <w:bookmarkStart w:id="17" w:name="_Toc45888644"/>
      <w:bookmarkStart w:id="18" w:name="_Toc61367285"/>
      <w:bookmarkStart w:id="19" w:name="_Toc61372668"/>
      <w:r w:rsidRPr="00E25A8F">
        <w:rPr>
          <w:rPrChange w:id="20" w:author="Vasenkari, Petri J. (Nokia - FI/Espoo)" w:date="2021-01-13T17:46:00Z">
            <w:rPr>
              <w:lang w:val="fi-FI"/>
            </w:rPr>
          </w:rPrChange>
        </w:rPr>
        <w:t>5.4C</w:t>
      </w:r>
      <w:r w:rsidRPr="00E25A8F">
        <w:rPr>
          <w:rPrChange w:id="21" w:author="Vasenkari, Petri J. (Nokia - FI/Espoo)" w:date="2021-01-13T17:46:00Z">
            <w:rPr>
              <w:lang w:val="fi-FI"/>
            </w:rPr>
          </w:rPrChange>
        </w:rPr>
        <w:tab/>
      </w:r>
      <w:ins w:id="22" w:author="Vasenkari, Petri J. (Nokia - FI/Espoo)" w:date="2021-01-13T17:46:00Z">
        <w:r w:rsidRPr="00E25A8F">
          <w:rPr>
            <w:rPrChange w:id="23" w:author="Vasenkari, Petri J. (Nokia - FI/Espoo)" w:date="2021-01-13T17:46:00Z">
              <w:rPr>
                <w:lang w:val="fi-FI"/>
              </w:rPr>
            </w:rPrChange>
          </w:rPr>
          <w:t>Reserved</w:t>
        </w:r>
      </w:ins>
      <w:del w:id="24" w:author="Vasenkari, Petri J. (Nokia - FI/Espoo)" w:date="2021-01-13T17:46:00Z">
        <w:r w:rsidRPr="00E25A8F" w:rsidDel="00E25A8F">
          <w:rPr>
            <w:rPrChange w:id="25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16"/>
      <w:bookmarkEnd w:id="17"/>
      <w:bookmarkEnd w:id="18"/>
      <w:bookmarkEnd w:id="19"/>
    </w:p>
    <w:p w14:paraId="36CDF83F" w14:textId="62A7C1C9" w:rsidR="00E25A8F" w:rsidRPr="00E25A8F" w:rsidRDefault="00E25A8F" w:rsidP="00E25A8F">
      <w:pPr>
        <w:pStyle w:val="Heading2"/>
        <w:rPr>
          <w:rPrChange w:id="26" w:author="Vasenkari, Petri J. (Nokia - FI/Espoo)" w:date="2021-01-13T17:46:00Z">
            <w:rPr>
              <w:lang w:val="fi-FI"/>
            </w:rPr>
          </w:rPrChange>
        </w:rPr>
      </w:pPr>
      <w:bookmarkStart w:id="27" w:name="_Toc45888046"/>
      <w:bookmarkStart w:id="28" w:name="_Toc45888645"/>
      <w:bookmarkStart w:id="29" w:name="_Toc61367286"/>
      <w:bookmarkStart w:id="30" w:name="_Toc61372669"/>
      <w:r w:rsidRPr="00E25A8F">
        <w:rPr>
          <w:rPrChange w:id="31" w:author="Vasenkari, Petri J. (Nokia - FI/Espoo)" w:date="2021-01-13T17:46:00Z">
            <w:rPr>
              <w:lang w:val="fi-FI"/>
            </w:rPr>
          </w:rPrChange>
        </w:rPr>
        <w:t>5.4D</w:t>
      </w:r>
      <w:r w:rsidRPr="00E25A8F">
        <w:rPr>
          <w:rPrChange w:id="32" w:author="Vasenkari, Petri J. (Nokia - FI/Espoo)" w:date="2021-01-13T17:46:00Z">
            <w:rPr>
              <w:lang w:val="fi-FI"/>
            </w:rPr>
          </w:rPrChange>
        </w:rPr>
        <w:tab/>
      </w:r>
      <w:ins w:id="33" w:author="Vasenkari, Petri J. (Nokia - FI/Espoo)" w:date="2021-01-13T17:46:00Z">
        <w:r w:rsidRPr="00E25A8F">
          <w:rPr>
            <w:rPrChange w:id="34" w:author="Vasenkari, Petri J. (Nokia - FI/Espoo)" w:date="2021-01-13T17:46:00Z">
              <w:rPr>
                <w:lang w:val="fi-FI"/>
              </w:rPr>
            </w:rPrChange>
          </w:rPr>
          <w:t>Reserved</w:t>
        </w:r>
      </w:ins>
      <w:del w:id="35" w:author="Vasenkari, Petri J. (Nokia - FI/Espoo)" w:date="2021-01-13T17:46:00Z">
        <w:r w:rsidRPr="00E25A8F" w:rsidDel="00E25A8F">
          <w:rPr>
            <w:rPrChange w:id="36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27"/>
      <w:bookmarkEnd w:id="28"/>
      <w:bookmarkEnd w:id="29"/>
      <w:bookmarkEnd w:id="30"/>
    </w:p>
    <w:p w14:paraId="5F46C488" w14:textId="28E1FDAA" w:rsidR="00E25A8F" w:rsidRDefault="00E25A8F" w:rsidP="00E25A8F">
      <w:pPr>
        <w:rPr>
          <w:noProof/>
          <w:color w:val="0070C0"/>
        </w:rPr>
      </w:pPr>
      <w:r w:rsidRPr="00E25A8F">
        <w:rPr>
          <w:noProof/>
          <w:color w:val="0070C0"/>
        </w:rPr>
        <w:t xml:space="preserve">********************************** </w:t>
      </w:r>
      <w:r>
        <w:rPr>
          <w:noProof/>
          <w:color w:val="0070C0"/>
        </w:rPr>
        <w:t>End</w:t>
      </w:r>
      <w:r w:rsidRPr="00E25A8F">
        <w:rPr>
          <w:noProof/>
          <w:color w:val="0070C0"/>
        </w:rPr>
        <w:t xml:space="preserve"> of changes *******************************************</w:t>
      </w:r>
    </w:p>
    <w:p w14:paraId="3FD5CEF8" w14:textId="77777777" w:rsidR="00E25A8F" w:rsidRPr="00E25A8F" w:rsidRDefault="00E25A8F">
      <w:pPr>
        <w:rPr>
          <w:noProof/>
          <w:color w:val="0070C0"/>
          <w:lang w:val="fi-FI"/>
        </w:rPr>
      </w:pPr>
    </w:p>
    <w:sectPr w:rsidR="00E25A8F" w:rsidRPr="00E25A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26C5E" w14:textId="77777777" w:rsidR="00E25A8F" w:rsidRDefault="00E25A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A62CD" w14:textId="77777777" w:rsidR="00E25A8F" w:rsidRDefault="00E25A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13253" w14:textId="77777777" w:rsidR="00E25A8F" w:rsidRDefault="00E25A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797AD" w14:textId="77777777" w:rsidR="00E25A8F" w:rsidRDefault="00E25A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1507C" w14:textId="77777777" w:rsidR="00E25A8F" w:rsidRDefault="00E25A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A8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68D7A-817D-4BE7-9271-33E60A048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1798FB-F8C2-413A-BFF9-3CC83C517F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3B95FC2-18F8-4C30-82A9-A5A4AACB1D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F10B2D-BF7B-4C59-97E0-9D80C868D1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66B395-048A-4B7A-B2DC-EC5A5A5FBF8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7EBC8D3-3C73-4717-A180-5ED8B9202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2021-01-13T15:47:00Z</dcterms:created>
  <dcterms:modified xsi:type="dcterms:W3CDTF">2021-01-13T15:47:00Z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R4-2100136</vt:lpwstr>
  </property>
  <property fmtid="{D5CDD505-2E9C-101B-9397-08002B2CF9AE}" pid="10" name="Spec#">
    <vt:lpwstr>38.101-1</vt:lpwstr>
  </property>
  <property fmtid="{D5CDD505-2E9C-101B-9397-08002B2CF9AE}" pid="11" name="Cr#">
    <vt:lpwstr>0593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38.101 Void clean up R16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  <property fmtid="{D5CDD505-2E9C-101B-9397-08002B2CF9AE}" pid="21" name="ContentTypeId">
    <vt:lpwstr>0x0101002779548D02695F479F904726726C80A8</vt:lpwstr>
  </property>
</Properties>
</file>